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bookmarkStart w:id="1" w:name="OLE_LINK3"/>
      <w:r>
        <w:rPr>
          <w:b/>
          <w:sz w:val="24"/>
        </w:rPr>
        <w:t>C1-24</w:t>
      </w:r>
      <w:bookmarkEnd w:id="1"/>
      <w:r>
        <w:rPr>
          <w:rFonts w:hint="eastAsia"/>
          <w:b/>
          <w:sz w:val="24"/>
          <w:lang w:val="en-US" w:eastAsia="zh-CN"/>
        </w:rPr>
        <w:t>6944</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C1-24</w:t>
      </w:r>
      <w:r>
        <w:rPr>
          <w:rFonts w:hint="eastAsia"/>
          <w:b/>
          <w:sz w:val="24"/>
          <w:lang w:val="en-US" w:eastAsia="zh-CN"/>
        </w:rPr>
        <w:t>6301</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2" w:name="_Hlt497126619"/>
            <w:r>
              <w:rPr>
                <w:rStyle w:val="93"/>
                <w:rFonts w:cs="Arial"/>
                <w:b/>
                <w:i/>
                <w:color w:val="FF0000"/>
              </w:rPr>
              <w:t>L</w:t>
            </w:r>
            <w:bookmarkEnd w:id="2"/>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Clarify the calling and called identity notified to the DCSF</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 xml:space="preserve">TEI19, </w:t>
            </w: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In </w:t>
            </w:r>
            <w:r>
              <w:rPr>
                <w:rFonts w:hint="default" w:ascii="Arial" w:hAnsi="Arial"/>
                <w:lang w:val="en-US" w:eastAsia="zh-CN"/>
              </w:rPr>
              <w:t>C1-246142</w:t>
            </w:r>
            <w:r>
              <w:rPr>
                <w:rFonts w:hint="eastAsia" w:ascii="Arial" w:hAnsi="Arial"/>
                <w:lang w:val="en-US" w:eastAsia="zh-CN"/>
              </w:rPr>
              <w:t xml:space="preserve"> LS on request for IMS Data Channel related clarifications, SA3-LI asked the following question:</w:t>
            </w:r>
            <w:bookmarkStart w:id="15" w:name="_GoBack"/>
            <w:bookmarkEnd w:id="15"/>
          </w:p>
          <w:p>
            <w:pPr>
              <w:pStyle w:val="175"/>
              <w:numPr>
                <w:ilvl w:val="0"/>
                <w:numId w:val="0"/>
              </w:numPr>
              <w:spacing w:after="120"/>
              <w:ind w:left="360" w:leftChars="0"/>
              <w:rPr>
                <w:rFonts w:ascii="Arial" w:hAnsi="Arial" w:eastAsia="等线"/>
                <w:sz w:val="20"/>
                <w:szCs w:val="20"/>
                <w:lang w:val="en-US" w:eastAsia="zh-CN"/>
              </w:rPr>
            </w:pPr>
            <w:r>
              <w:rPr>
                <w:rFonts w:ascii="Arial" w:hAnsi="Arial" w:eastAsia="等线"/>
                <w:sz w:val="20"/>
                <w:szCs w:val="20"/>
                <w:lang w:val="en-US" w:eastAsia="zh-CN"/>
              </w:rPr>
              <w:t>In the SessionEvenNotifictions, how are the Calling Identity and Called Identity populated by the IMS AS (i.e. which SIP headers from the initial INVITE, re-INVITE are used)?</w:t>
            </w:r>
          </w:p>
          <w:p>
            <w:pPr>
              <w:numPr>
                <w:ilvl w:val="0"/>
                <w:numId w:val="0"/>
              </w:numPr>
              <w:rPr>
                <w:rFonts w:hint="default" w:ascii="Arial" w:hAnsi="Arial"/>
                <w:lang w:val="en-US" w:eastAsia="zh-CN"/>
              </w:rPr>
            </w:pPr>
            <w:r>
              <w:rPr>
                <w:rFonts w:hint="eastAsia" w:ascii="Arial" w:hAnsi="Arial"/>
                <w:lang w:val="en-US" w:eastAsia="zh-CN"/>
              </w:rPr>
              <w:t xml:space="preserve">It is suggested to </w:t>
            </w:r>
            <w:bookmarkStart w:id="3" w:name="OLE_LINK1"/>
            <w:r>
              <w:rPr>
                <w:rFonts w:hint="eastAsia" w:ascii="Arial" w:hAnsi="Arial"/>
                <w:lang w:val="en-US" w:eastAsia="zh-CN"/>
              </w:rPr>
              <w:t>clarify the calling and called identity notified to the DCSF in the procedures at the IMS AS.</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C</w:t>
            </w:r>
            <w:r>
              <w:rPr>
                <w:rFonts w:hint="eastAsia" w:ascii="Arial" w:hAnsi="Arial"/>
                <w:lang w:val="en-US" w:eastAsia="zh-CN"/>
              </w:rPr>
              <w:t>larify the calling and called identity notified to the DCSF in the procedures at the IMS 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he calling and called identity notified to the DCSF</w:t>
            </w:r>
            <w:r>
              <w:rPr>
                <w:rFonts w:hint="eastAsia"/>
                <w:lang w:val="en-US" w:eastAsia="zh-CN"/>
              </w:rPr>
              <w:t xml:space="preserve"> populated from which information of the SIP message is unclear.</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9.3.2.2.1, 9.3.2.2.2.1,.3.2, 9.3.3.2.1, 9.3.3.2.2.1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4" w:name="OLE_LINK2"/>
      <w:r>
        <w:rPr>
          <w:rFonts w:ascii="Arial" w:hAnsi="Arial" w:cs="Arial"/>
          <w:color w:val="0000FF"/>
          <w:sz w:val="28"/>
          <w:szCs w:val="28"/>
          <w:lang w:val="en-US"/>
        </w:rPr>
        <w:t>* * * First Change * * * *</w:t>
      </w:r>
      <w:bookmarkStart w:id="5" w:name="_Toc123577192"/>
    </w:p>
    <w:bookmarkEnd w:id="4"/>
    <w:bookmarkEnd w:id="5"/>
    <w:p>
      <w:pPr>
        <w:spacing w:beforeLines="0" w:afterLines="0"/>
        <w:rPr>
          <w:rFonts w:hint="default"/>
          <w:sz w:val="20"/>
          <w:szCs w:val="24"/>
          <w:lang w:eastAsia="zh-CN"/>
        </w:rPr>
      </w:pPr>
      <w:bookmarkStart w:id="6" w:name="_Toc172037852"/>
      <w:bookmarkStart w:id="7" w:name="_Toc17207"/>
    </w:p>
    <w:p>
      <w:pPr>
        <w:pStyle w:val="7"/>
        <w:rPr>
          <w:lang w:val="en-US" w:eastAsia="zh-CN"/>
        </w:rPr>
      </w:pPr>
      <w:bookmarkStart w:id="8" w:name="_Hlk170131171"/>
      <w:bookmarkStart w:id="9" w:name="_Toc178271430"/>
      <w:r>
        <w:t>9.3.2.2.1</w:t>
      </w:r>
      <w:bookmarkEnd w:id="8"/>
      <w:r>
        <w:rPr>
          <w:lang w:val="en-US"/>
        </w:rPr>
        <w:tab/>
      </w:r>
      <w:r>
        <w:t>IMS bootstrap data channel establishment in conjunction with MMTel session setup</w:t>
      </w:r>
      <w:bookmarkEnd w:id="9"/>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xml:space="preserve">, </w:t>
      </w:r>
      <w:ins w:id="0" w:author="Xu" w:date="2024-11-09T19:43:20Z">
        <w:r>
          <w:rPr>
            <w:rFonts w:hint="eastAsia"/>
            <w:lang w:val="en-US" w:eastAsia="zh-CN"/>
          </w:rPr>
          <w:t xml:space="preserve">with </w:t>
        </w:r>
      </w:ins>
      <w:ins w:id="1" w:author="Xu" w:date="2024-11-09T19:48:52Z">
        <w:r>
          <w:rPr>
            <w:rFonts w:hint="eastAsia"/>
            <w:lang w:val="en-US" w:eastAsia="zh-CN"/>
          </w:rPr>
          <w:t>a</w:t>
        </w:r>
      </w:ins>
      <w:ins w:id="2" w:author="Xu" w:date="2024-11-09T19:48:53Z">
        <w:r>
          <w:rPr>
            <w:rFonts w:hint="eastAsia"/>
            <w:lang w:val="en-US" w:eastAsia="zh-CN"/>
          </w:rPr>
          <w:t xml:space="preserve"> </w:t>
        </w:r>
      </w:ins>
      <w:ins w:id="3" w:author="Xu" w:date="2024-11-09T19:48:48Z">
        <w:r>
          <w:rPr/>
          <w:t>calling identity</w:t>
        </w:r>
      </w:ins>
      <w:ins w:id="4" w:author="Xu" w:date="2024-11-09T19:49:03Z">
        <w:r>
          <w:rPr>
            <w:rFonts w:hint="eastAsia"/>
            <w:lang w:val="en-US" w:eastAsia="zh-CN"/>
          </w:rPr>
          <w:t xml:space="preserve"> </w:t>
        </w:r>
      </w:ins>
      <w:ins w:id="5" w:author="Xu" w:date="2024-11-09T19:49:37Z">
        <w:r>
          <w:rPr>
            <w:rFonts w:hint="eastAsia"/>
            <w:lang w:val="en-US" w:eastAsia="zh-CN"/>
          </w:rPr>
          <w:t>se</w:t>
        </w:r>
      </w:ins>
      <w:ins w:id="6" w:author="Xu" w:date="2024-11-09T19:49:38Z">
        <w:r>
          <w:rPr>
            <w:rFonts w:hint="eastAsia"/>
            <w:lang w:val="en-US" w:eastAsia="zh-CN"/>
          </w:rPr>
          <w:t>t t</w:t>
        </w:r>
      </w:ins>
      <w:ins w:id="7" w:author="Xu" w:date="2024-11-09T19:49:39Z">
        <w:r>
          <w:rPr>
            <w:rFonts w:hint="eastAsia"/>
            <w:lang w:val="en-US" w:eastAsia="zh-CN"/>
          </w:rPr>
          <w:t xml:space="preserve">o </w:t>
        </w:r>
      </w:ins>
      <w:ins w:id="8" w:author="Xu" w:date="2024-11-09T19:49:43Z">
        <w:r>
          <w:rPr>
            <w:rFonts w:hint="eastAsia"/>
            <w:lang w:val="en-US" w:eastAsia="zh-CN"/>
          </w:rPr>
          <w:t>th</w:t>
        </w:r>
      </w:ins>
      <w:ins w:id="9" w:author="Xu" w:date="2024-11-09T19:49:44Z">
        <w:r>
          <w:rPr>
            <w:rFonts w:hint="eastAsia"/>
            <w:lang w:val="en-US" w:eastAsia="zh-CN"/>
          </w:rPr>
          <w:t xml:space="preserve">e </w:t>
        </w:r>
      </w:ins>
      <w:ins w:id="10" w:author="Xu" w:date="2024-11-09T19:49:45Z">
        <w:r>
          <w:rPr>
            <w:rFonts w:hint="eastAsia"/>
            <w:lang w:val="en-US" w:eastAsia="zh-CN"/>
          </w:rPr>
          <w:t>va</w:t>
        </w:r>
      </w:ins>
      <w:ins w:id="11" w:author="Xu" w:date="2024-11-09T19:49:46Z">
        <w:r>
          <w:rPr>
            <w:rFonts w:hint="eastAsia"/>
            <w:lang w:val="en-US" w:eastAsia="zh-CN"/>
          </w:rPr>
          <w:t>l</w:t>
        </w:r>
      </w:ins>
      <w:ins w:id="12" w:author="Xu" w:date="2024-11-09T19:49:47Z">
        <w:r>
          <w:rPr>
            <w:rFonts w:hint="eastAsia"/>
            <w:lang w:val="en-US" w:eastAsia="zh-CN"/>
          </w:rPr>
          <w:t xml:space="preserve">ue </w:t>
        </w:r>
      </w:ins>
      <w:ins w:id="13" w:author="Xu" w:date="2024-11-09T19:50:00Z">
        <w:r>
          <w:rPr>
            <w:rFonts w:hint="eastAsia"/>
            <w:lang w:val="en-US" w:eastAsia="zh-CN"/>
          </w:rPr>
          <w:t xml:space="preserve">of </w:t>
        </w:r>
      </w:ins>
      <w:ins w:id="14" w:author="Xu" w:date="2024-11-09T19:53:26Z">
        <w:r>
          <w:rPr>
            <w:rFonts w:hint="eastAsia"/>
            <w:lang w:val="en-US" w:eastAsia="zh-CN"/>
          </w:rPr>
          <w:t xml:space="preserve">the </w:t>
        </w:r>
      </w:ins>
      <w:ins w:id="15" w:author="Xu" w:date="2024-11-09T19:53:12Z">
        <w:r>
          <w:rPr/>
          <w:t xml:space="preserve">P-Asserted-Identity header field </w:t>
        </w:r>
      </w:ins>
      <w:ins w:id="16" w:author="Xu" w:date="2024-11-09T19:48:59Z">
        <w:r>
          <w:rPr/>
          <w:t xml:space="preserve">and </w:t>
        </w:r>
      </w:ins>
      <w:ins w:id="17" w:author="Xu" w:date="2024-11-09T19:49:19Z">
        <w:r>
          <w:rPr>
            <w:rFonts w:hint="eastAsia"/>
            <w:lang w:val="en-US" w:eastAsia="zh-CN"/>
          </w:rPr>
          <w:t xml:space="preserve">a </w:t>
        </w:r>
      </w:ins>
      <w:ins w:id="18" w:author="Xu" w:date="2024-11-09T19:48:59Z">
        <w:r>
          <w:rPr/>
          <w:t>called</w:t>
        </w:r>
      </w:ins>
      <w:ins w:id="19" w:author="Xu" w:date="2024-11-09T19:49:05Z">
        <w:r>
          <w:rPr>
            <w:rFonts w:hint="eastAsia"/>
            <w:lang w:val="en-US" w:eastAsia="zh-CN"/>
          </w:rPr>
          <w:t xml:space="preserve"> </w:t>
        </w:r>
      </w:ins>
      <w:ins w:id="20" w:author="Xu" w:date="2024-11-09T19:49:12Z">
        <w:r>
          <w:rPr/>
          <w:t>identity</w:t>
        </w:r>
      </w:ins>
      <w:ins w:id="21" w:author="Xu" w:date="2024-11-09T19:49:14Z">
        <w:r>
          <w:rPr>
            <w:rFonts w:hint="eastAsia"/>
            <w:lang w:val="en-US" w:eastAsia="zh-CN"/>
          </w:rPr>
          <w:t xml:space="preserve"> </w:t>
        </w:r>
      </w:ins>
      <w:ins w:id="22" w:author="Xu" w:date="2024-11-09T19:53:39Z">
        <w:r>
          <w:rPr>
            <w:rFonts w:hint="eastAsia"/>
            <w:lang w:val="en-US" w:eastAsia="zh-CN"/>
          </w:rPr>
          <w:t>set to the value of</w:t>
        </w:r>
      </w:ins>
      <w:ins w:id="23" w:author="Xu" w:date="2024-11-09T19:53:41Z">
        <w:r>
          <w:rPr>
            <w:rFonts w:hint="eastAsia"/>
            <w:lang w:val="en-US" w:eastAsia="zh-CN"/>
          </w:rPr>
          <w:t xml:space="preserve"> </w:t>
        </w:r>
      </w:ins>
      <w:ins w:id="24" w:author="Xu" w:date="2024-11-09T19:54:10Z">
        <w:r>
          <w:rPr>
            <w:rFonts w:hint="eastAsia"/>
            <w:lang w:val="en-US" w:eastAsia="zh-CN"/>
          </w:rPr>
          <w:t>Request</w:t>
        </w:r>
      </w:ins>
      <w:ins w:id="25" w:author="Xu" w:date="2024-11-09T21:38:19Z">
        <w:r>
          <w:rPr>
            <w:rFonts w:hint="eastAsia"/>
            <w:lang w:val="en-US" w:eastAsia="zh-CN"/>
          </w:rPr>
          <w:t xml:space="preserve"> </w:t>
        </w:r>
      </w:ins>
      <w:ins w:id="26" w:author="Xu" w:date="2024-11-09T19:54:10Z">
        <w:r>
          <w:rPr>
            <w:rFonts w:hint="eastAsia"/>
            <w:lang w:val="en-US" w:eastAsia="zh-CN"/>
          </w:rPr>
          <w:t xml:space="preserve">URI of the </w:t>
        </w:r>
      </w:ins>
      <w:ins w:id="27" w:author="Xu" w:date="2024-11-09T19:56:40Z">
        <w:r>
          <w:rPr>
            <w:rFonts w:hint="eastAsia"/>
            <w:lang w:val="en-US" w:eastAsia="zh-CN"/>
          </w:rPr>
          <w:t>r</w:t>
        </w:r>
      </w:ins>
      <w:ins w:id="28" w:author="Xu" w:date="2024-11-09T19:56:41Z">
        <w:r>
          <w:rPr>
            <w:rFonts w:hint="eastAsia"/>
            <w:lang w:val="en-US" w:eastAsia="zh-CN"/>
          </w:rPr>
          <w:t>ece</w:t>
        </w:r>
      </w:ins>
      <w:ins w:id="29" w:author="Xu" w:date="2024-11-09T19:56:42Z">
        <w:r>
          <w:rPr>
            <w:rFonts w:hint="eastAsia"/>
            <w:lang w:val="en-US" w:eastAsia="zh-CN"/>
          </w:rPr>
          <w:t>i</w:t>
        </w:r>
      </w:ins>
      <w:ins w:id="30" w:author="Xu" w:date="2024-11-09T19:56:43Z">
        <w:r>
          <w:rPr>
            <w:rFonts w:hint="eastAsia"/>
            <w:lang w:val="en-US" w:eastAsia="zh-CN"/>
          </w:rPr>
          <w:t>ve</w:t>
        </w:r>
      </w:ins>
      <w:ins w:id="31" w:author="Xu" w:date="2024-11-09T19:56:44Z">
        <w:r>
          <w:rPr>
            <w:rFonts w:hint="eastAsia"/>
            <w:lang w:val="en-US" w:eastAsia="zh-CN"/>
          </w:rPr>
          <w:t xml:space="preserve">d </w:t>
        </w:r>
      </w:ins>
      <w:ins w:id="32" w:author="Xu" w:date="2024-11-09T19:54:10Z">
        <w:r>
          <w:rPr>
            <w:rFonts w:hint="eastAsia"/>
            <w:lang w:val="en-US" w:eastAsia="zh-CN"/>
          </w:rPr>
          <w:t>initial INVITE request</w:t>
        </w:r>
      </w:ins>
      <w:ins w:id="33" w:author="Xu" w:date="2024-11-09T19:54:19Z">
        <w:r>
          <w:rPr>
            <w:rFonts w:hint="eastAsia"/>
            <w:lang w:val="en-US" w:eastAsia="zh-CN"/>
          </w:rPr>
          <w:t>,</w:t>
        </w:r>
      </w:ins>
      <w:ins w:id="34" w:author="Xu" w:date="2024-11-09T19:54:11Z">
        <w:r>
          <w:rPr>
            <w:rFonts w:hint="eastAsia"/>
            <w:lang w:val="en-US" w:eastAsia="zh-CN"/>
          </w:rPr>
          <w:t xml:space="preserve"> </w:t>
        </w:r>
      </w:ins>
      <w:r>
        <w:rPr>
          <w:rFonts w:hint="eastAsia"/>
          <w:lang w:val="en-US" w:eastAsia="zh-CN"/>
        </w:rPr>
        <w:t>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123"/>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123"/>
        <w:rPr>
          <w:lang w:val="en-US" w:eastAsia="zh-CN"/>
        </w:rPr>
      </w:pPr>
      <w:r>
        <w:rPr>
          <w:lang w:val="en-US" w:eastAsia="zh-CN"/>
        </w:rPr>
        <w:t>2)</w:t>
      </w:r>
      <w:r>
        <w:rPr>
          <w:lang w:val="en-US" w:eastAsia="zh-CN"/>
        </w:rPr>
        <w:tab/>
      </w:r>
      <w:r>
        <w:rPr>
          <w:lang w:val="en-US" w:eastAsia="zh-CN"/>
        </w:rPr>
        <w:t>replace the IP address represented in the attribute lines "c=" line, the UDP port number in the "m=application" line, as well as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pPr>
        <w:pStyle w:val="123"/>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pPr>
        <w:pStyle w:val="124"/>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pPr>
        <w:pStyle w:val="124"/>
        <w:rPr>
          <w:lang w:eastAsia="zh-CN"/>
        </w:rPr>
      </w:pPr>
      <w:r>
        <w:rPr>
          <w:lang w:eastAsia="zh-CN"/>
        </w:rPr>
        <w:t>2)</w:t>
      </w:r>
      <w:r>
        <w:rPr>
          <w:lang w:eastAsia="zh-CN"/>
        </w:rPr>
        <w:tab/>
      </w:r>
      <w:r>
        <w:rPr>
          <w:lang w:eastAsia="zh-CN"/>
        </w:rPr>
        <w:t xml:space="preserve">replace the </w:t>
      </w:r>
      <w:r>
        <w:rPr>
          <w:lang w:val="en-US" w:eastAsia="zh-CN"/>
        </w:rPr>
        <w:t>IP address represented in the "c=" line, the UDP port number in the "m=application" line, as well as the</w:t>
      </w:r>
      <w:r>
        <w:rPr>
          <w:lang w:eastAsia="zh-CN"/>
        </w:rPr>
        <w:t xml:space="preserv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10" w:name="_Hlk170131089"/>
      <w:r>
        <w:rPr>
          <w:lang w:eastAsia="zh-CN"/>
        </w:rPr>
        <w:t>the originating UE to the terminating network</w:t>
      </w:r>
      <w:bookmarkEnd w:id="10"/>
      <w:r>
        <w:rPr>
          <w:lang w:eastAsia="zh-CN"/>
        </w:rPr>
        <w:t xml:space="preserve"> allocated by the MF; and</w:t>
      </w:r>
    </w:p>
    <w:p>
      <w:pPr>
        <w:pStyle w:val="124"/>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9.3.2.2.2.1</w:t>
      </w:r>
      <w:r>
        <w:tab/>
      </w:r>
      <w:r>
        <w:t>IMS bootstrap data channel establishment</w:t>
      </w:r>
    </w:p>
    <w:p>
      <w:pPr>
        <w:rPr>
          <w:lang w:val="en-US"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 or not as specified in clause 9.3.2.2.1.</w:t>
      </w:r>
    </w:p>
    <w:p>
      <w:pPr>
        <w:pStyle w:val="123"/>
        <w:rPr>
          <w:snapToGrid w:val="0"/>
          <w:lang w:eastAsia="zh-CN"/>
        </w:rPr>
      </w:pPr>
      <w:r>
        <w:rPr>
          <w:lang w:eastAsia="zh-CN"/>
        </w:rPr>
        <w:t>-</w:t>
      </w:r>
      <w:r>
        <w:rPr>
          <w:lang w:eastAsia="zh-CN"/>
        </w:rPr>
        <w:tab/>
      </w:r>
      <w:r>
        <w:rPr>
          <w:lang w:eastAsia="zh-CN"/>
        </w:rPr>
        <w:t>if the served user is not authorized to use IMS data channel, the procedure defined in clause </w:t>
      </w:r>
      <w:r>
        <w:t>9.3.2.2.1 applies</w:t>
      </w:r>
      <w:r>
        <w:rPr>
          <w:snapToGrid w:val="0"/>
          <w:lang w:eastAsia="zh-CN"/>
        </w:rPr>
        <w:t>; and</w:t>
      </w:r>
    </w:p>
    <w:p>
      <w:pPr>
        <w:pStyle w:val="123"/>
        <w:rPr>
          <w:snapToGrid w:val="0"/>
          <w:lang w:eastAsia="zh-CN"/>
        </w:rPr>
      </w:pPr>
      <w:r>
        <w:rPr>
          <w:snapToGrid w:val="0"/>
          <w:lang w:eastAsia="zh-CN"/>
        </w:rPr>
        <w:t>-</w:t>
      </w:r>
      <w:r>
        <w:rPr>
          <w:snapToGrid w:val="0"/>
          <w:lang w:eastAsia="zh-CN"/>
        </w:rPr>
        <w:tab/>
      </w:r>
      <w:r>
        <w:rPr>
          <w:snapToGrid w:val="0"/>
          <w:lang w:eastAsia="zh-CN"/>
        </w:rPr>
        <w:t>if the served user is authorized to use IMS data channel, the IMS AS shall select a DCSF and notify the DCSF about the media change request event</w:t>
      </w:r>
      <w:ins w:id="35" w:author="Xu" w:date="2024-11-09T19:57:34Z">
        <w:r>
          <w:rPr>
            <w:rFonts w:hint="eastAsia"/>
            <w:snapToGrid w:val="0"/>
            <w:lang w:val="en-US" w:eastAsia="zh-CN"/>
          </w:rPr>
          <w:t>,</w:t>
        </w:r>
      </w:ins>
      <w:r>
        <w:rPr>
          <w:snapToGrid w:val="0"/>
          <w:lang w:eastAsia="zh-CN"/>
        </w:rPr>
        <w:t xml:space="preserve"> </w:t>
      </w:r>
      <w:ins w:id="36" w:author="Xu" w:date="2024-11-09T19:57:46Z">
        <w:r>
          <w:rPr>
            <w:rFonts w:hint="eastAsia"/>
            <w:lang w:val="en-US" w:eastAsia="zh-CN"/>
          </w:rPr>
          <w:t xml:space="preserve">with a </w:t>
        </w:r>
      </w:ins>
      <w:ins w:id="37" w:author="Xu" w:date="2024-11-09T19:57:46Z">
        <w:r>
          <w:rPr/>
          <w:t>calling identity</w:t>
        </w:r>
      </w:ins>
      <w:ins w:id="38" w:author="Xu" w:date="2024-11-09T19:57:46Z">
        <w:r>
          <w:rPr>
            <w:rFonts w:hint="eastAsia"/>
            <w:lang w:val="en-US" w:eastAsia="zh-CN"/>
          </w:rPr>
          <w:t xml:space="preserve"> set to the value of the </w:t>
        </w:r>
      </w:ins>
      <w:ins w:id="39" w:author="Xu" w:date="2024-11-09T19:57:46Z">
        <w:r>
          <w:rPr/>
          <w:t xml:space="preserve">P-Asserted-Identity header field and </w:t>
        </w:r>
      </w:ins>
      <w:ins w:id="40" w:author="Xu" w:date="2024-11-09T19:57:46Z">
        <w:r>
          <w:rPr>
            <w:rFonts w:hint="eastAsia"/>
            <w:lang w:val="en-US" w:eastAsia="zh-CN"/>
          </w:rPr>
          <w:t xml:space="preserve">a </w:t>
        </w:r>
      </w:ins>
      <w:ins w:id="41" w:author="Xu" w:date="2024-11-09T19:57:46Z">
        <w:r>
          <w:rPr/>
          <w:t>called</w:t>
        </w:r>
      </w:ins>
      <w:ins w:id="42" w:author="Xu" w:date="2024-11-09T19:57:46Z">
        <w:r>
          <w:rPr>
            <w:rFonts w:hint="eastAsia"/>
            <w:lang w:val="en-US" w:eastAsia="zh-CN"/>
          </w:rPr>
          <w:t xml:space="preserve"> </w:t>
        </w:r>
      </w:ins>
      <w:ins w:id="43" w:author="Xu" w:date="2024-11-09T19:57:46Z">
        <w:r>
          <w:rPr/>
          <w:t>identity</w:t>
        </w:r>
      </w:ins>
      <w:ins w:id="44" w:author="Xu" w:date="2024-11-09T19:57:46Z">
        <w:r>
          <w:rPr>
            <w:rFonts w:hint="eastAsia"/>
            <w:lang w:val="en-US" w:eastAsia="zh-CN"/>
          </w:rPr>
          <w:t xml:space="preserve"> set to the value of Request</w:t>
        </w:r>
      </w:ins>
      <w:ins w:id="45" w:author="Xu" w:date="2024-11-09T21:38:12Z">
        <w:r>
          <w:rPr>
            <w:rFonts w:hint="eastAsia"/>
            <w:lang w:val="en-US" w:eastAsia="zh-CN"/>
          </w:rPr>
          <w:t xml:space="preserve"> </w:t>
        </w:r>
      </w:ins>
      <w:ins w:id="46" w:author="Xu" w:date="2024-11-09T19:57:46Z">
        <w:r>
          <w:rPr>
            <w:rFonts w:hint="eastAsia"/>
            <w:lang w:val="en-US" w:eastAsia="zh-CN"/>
          </w:rPr>
          <w:t>URI of the initial INVITE request</w:t>
        </w:r>
      </w:ins>
      <w:ins w:id="47" w:author="Xu" w:date="2024-11-09T19:58:41Z">
        <w:r>
          <w:rPr>
            <w:rFonts w:hint="eastAsia"/>
            <w:lang w:val="en-US" w:eastAsia="zh-CN"/>
          </w:rPr>
          <w:t xml:space="preserve"> </w:t>
        </w:r>
      </w:ins>
      <w:ins w:id="48" w:author="Xu" w:date="2024-11-09T19:57:46Z">
        <w:r>
          <w:rPr>
            <w:rFonts w:hint="eastAsia"/>
            <w:lang w:val="en-US" w:eastAsia="zh-CN"/>
          </w:rPr>
          <w:t xml:space="preserve">received </w:t>
        </w:r>
      </w:ins>
      <w:ins w:id="49" w:author="Xu" w:date="2024-11-09T19:58:42Z">
        <w:r>
          <w:rPr>
            <w:rFonts w:hint="eastAsia"/>
            <w:lang w:val="en-US" w:eastAsia="zh-CN"/>
          </w:rPr>
          <w:t>du</w:t>
        </w:r>
      </w:ins>
      <w:ins w:id="50" w:author="Xu" w:date="2024-11-09T19:58:43Z">
        <w:r>
          <w:rPr>
            <w:rFonts w:hint="eastAsia"/>
            <w:lang w:val="en-US" w:eastAsia="zh-CN"/>
          </w:rPr>
          <w:t>ring</w:t>
        </w:r>
      </w:ins>
      <w:ins w:id="51" w:author="Xu" w:date="2024-11-09T19:58:44Z">
        <w:r>
          <w:rPr>
            <w:rFonts w:hint="eastAsia"/>
            <w:lang w:val="en-US" w:eastAsia="zh-CN"/>
          </w:rPr>
          <w:t xml:space="preserve"> </w:t>
        </w:r>
      </w:ins>
      <w:ins w:id="52" w:author="Xu" w:date="2024-11-09T19:58:47Z">
        <w:r>
          <w:rPr>
            <w:rFonts w:hint="eastAsia"/>
            <w:lang w:val="en-US" w:eastAsia="zh-CN"/>
          </w:rPr>
          <w:t>M</w:t>
        </w:r>
      </w:ins>
      <w:ins w:id="53" w:author="Xu" w:date="2024-11-09T19:58:48Z">
        <w:r>
          <w:rPr>
            <w:rFonts w:hint="eastAsia"/>
            <w:lang w:val="en-US" w:eastAsia="zh-CN"/>
          </w:rPr>
          <w:t>M</w:t>
        </w:r>
      </w:ins>
      <w:ins w:id="54" w:author="Xu" w:date="2024-11-09T19:58:49Z">
        <w:r>
          <w:rPr>
            <w:rFonts w:hint="eastAsia"/>
            <w:lang w:val="en-US" w:eastAsia="zh-CN"/>
          </w:rPr>
          <w:t>T</w:t>
        </w:r>
      </w:ins>
      <w:ins w:id="55" w:author="Xu" w:date="2024-11-09T19:58:50Z">
        <w:r>
          <w:rPr>
            <w:rFonts w:hint="eastAsia"/>
            <w:lang w:val="en-US" w:eastAsia="zh-CN"/>
          </w:rPr>
          <w:t>e</w:t>
        </w:r>
      </w:ins>
      <w:ins w:id="56" w:author="Xu" w:date="2024-11-09T19:58:51Z">
        <w:r>
          <w:rPr>
            <w:rFonts w:hint="eastAsia"/>
            <w:lang w:val="en-US" w:eastAsia="zh-CN"/>
          </w:rPr>
          <w:t>l se</w:t>
        </w:r>
      </w:ins>
      <w:ins w:id="57" w:author="Xu" w:date="2024-11-09T19:58:52Z">
        <w:r>
          <w:rPr>
            <w:rFonts w:hint="eastAsia"/>
            <w:lang w:val="en-US" w:eastAsia="zh-CN"/>
          </w:rPr>
          <w:t>ssio</w:t>
        </w:r>
      </w:ins>
      <w:ins w:id="58" w:author="Xu" w:date="2024-11-09T19:58:53Z">
        <w:r>
          <w:rPr>
            <w:rFonts w:hint="eastAsia"/>
            <w:lang w:val="en-US" w:eastAsia="zh-CN"/>
          </w:rPr>
          <w:t>n e</w:t>
        </w:r>
      </w:ins>
      <w:ins w:id="59" w:author="Xu" w:date="2024-11-09T19:58:54Z">
        <w:r>
          <w:rPr>
            <w:rFonts w:hint="eastAsia"/>
            <w:lang w:val="en-US" w:eastAsia="zh-CN"/>
          </w:rPr>
          <w:t>s</w:t>
        </w:r>
      </w:ins>
      <w:ins w:id="60" w:author="Xu" w:date="2024-11-09T19:58:55Z">
        <w:r>
          <w:rPr>
            <w:rFonts w:hint="eastAsia"/>
            <w:lang w:val="en-US" w:eastAsia="zh-CN"/>
          </w:rPr>
          <w:t>ta</w:t>
        </w:r>
      </w:ins>
      <w:ins w:id="61" w:author="Xu" w:date="2024-11-09T19:58:56Z">
        <w:r>
          <w:rPr>
            <w:rFonts w:hint="eastAsia"/>
            <w:lang w:val="en-US" w:eastAsia="zh-CN"/>
          </w:rPr>
          <w:t>bl</w:t>
        </w:r>
      </w:ins>
      <w:ins w:id="62" w:author="Xu" w:date="2024-11-09T19:58:57Z">
        <w:r>
          <w:rPr>
            <w:rFonts w:hint="eastAsia"/>
            <w:lang w:val="en-US" w:eastAsia="zh-CN"/>
          </w:rPr>
          <w:t>i</w:t>
        </w:r>
      </w:ins>
      <w:ins w:id="63" w:author="Xu" w:date="2024-11-09T19:58:58Z">
        <w:r>
          <w:rPr>
            <w:rFonts w:hint="eastAsia"/>
            <w:lang w:val="en-US" w:eastAsia="zh-CN"/>
          </w:rPr>
          <w:t>sh</w:t>
        </w:r>
      </w:ins>
      <w:ins w:id="64" w:author="Xu" w:date="2024-11-09T19:58:59Z">
        <w:r>
          <w:rPr>
            <w:rFonts w:hint="eastAsia"/>
            <w:lang w:val="en-US" w:eastAsia="zh-CN"/>
          </w:rPr>
          <w:t>ment</w:t>
        </w:r>
      </w:ins>
      <w:ins w:id="65" w:author="Xu" w:date="2024-11-09T19:57:46Z">
        <w:r>
          <w:rPr>
            <w:rFonts w:hint="eastAsia"/>
            <w:lang w:val="en-US" w:eastAsia="zh-CN"/>
          </w:rPr>
          <w:t>,</w:t>
        </w:r>
      </w:ins>
      <w:ins w:id="66" w:author="Xu" w:date="2024-11-09T19:58:10Z">
        <w:r>
          <w:rPr>
            <w:rFonts w:hint="eastAsia"/>
            <w:lang w:val="en-US" w:eastAsia="zh-CN"/>
          </w:rPr>
          <w:t xml:space="preserve"> </w:t>
        </w:r>
      </w:ins>
      <w:r>
        <w:rPr>
          <w:snapToGrid w:val="0"/>
          <w:lang w:eastAsia="zh-CN"/>
        </w:rPr>
        <w:t>and modify the data channel media description in the SDP offer and send the re-INVITE request as per clause</w:t>
      </w:r>
      <w:r>
        <w:rPr>
          <w:snapToGrid w:val="0"/>
          <w:lang w:val="en-US" w:eastAsia="zh-CN"/>
        </w:rPr>
        <w:t> 9.3.2.2.1. Upon recei</w:t>
      </w:r>
      <w:r>
        <w:rPr>
          <w:rFonts w:hint="eastAsia"/>
          <w:snapToGrid w:val="0"/>
          <w:lang w:val="en-US" w:eastAsia="zh-CN"/>
        </w:rPr>
        <w:t>pt</w:t>
      </w:r>
      <w:r>
        <w:rPr>
          <w:snapToGrid w:val="0"/>
          <w:lang w:val="en-US" w:eastAsia="zh-CN"/>
        </w:rPr>
        <w:t xml:space="preserve"> of the 183 (</w:t>
      </w:r>
      <w:r>
        <w:rPr>
          <w:rFonts w:hint="eastAsia"/>
          <w:snapToGrid w:val="0"/>
          <w:lang w:val="en-US" w:eastAsia="zh-CN"/>
        </w:rPr>
        <w:t>Session</w:t>
      </w:r>
      <w:r>
        <w:rPr>
          <w:snapToGrid w:val="0"/>
          <w:lang w:val="en-US" w:eastAsia="zh-CN"/>
        </w:rPr>
        <w:t xml:space="preserve"> </w:t>
      </w:r>
      <w:r>
        <w:rPr>
          <w:rFonts w:hint="eastAsia"/>
          <w:snapToGrid w:val="0"/>
          <w:lang w:val="en-US" w:eastAsia="zh-CN"/>
        </w:rPr>
        <w:t>Progress</w:t>
      </w:r>
      <w:r>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lang w:val="en-US" w:eastAsia="zh-CN"/>
        </w:rPr>
        <w:t>ession</w:t>
      </w:r>
      <w:r>
        <w:rPr>
          <w:snapToGrid w:val="0"/>
          <w:lang w:val="en-US" w:eastAsia="zh-CN"/>
        </w:rPr>
        <w:t xml:space="preserve"> Progress) or 200(OK) response to S-CSCF as per clause 9.3.2.2.1</w:t>
      </w:r>
      <w:r>
        <w:rPr>
          <w:snapToGrid w:val="0"/>
          <w:lang w:eastAsia="zh-CN"/>
        </w:rPr>
        <w:t>.</w:t>
      </w:r>
      <w:r>
        <w:rPr>
          <w:snapToGrid w:val="0"/>
          <w:lang w:val="en-US" w:eastAsia="zh-CN"/>
        </w:rPr>
        <w:t xml:space="preserve"> </w:t>
      </w:r>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UE.</w:t>
      </w:r>
    </w:p>
    <w:p>
      <w:pPr>
        <w:rPr>
          <w:lang w:eastAsia="zh-CN"/>
        </w:rPr>
      </w:pPr>
      <w:r>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bookmarkEnd w:id="6"/>
    <w:bookmarkEnd w:id="7"/>
    <w:p>
      <w:pPr>
        <w:pStyle w:val="7"/>
        <w:rPr>
          <w:lang w:val="en-US" w:eastAsia="zh-CN"/>
        </w:rPr>
      </w:pPr>
      <w:bookmarkStart w:id="11" w:name="_Toc22066"/>
      <w:bookmarkStart w:id="12" w:name="_Toc11965"/>
      <w:bookmarkStart w:id="13" w:name="_Toc178271441"/>
      <w:bookmarkStart w:id="14"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11"/>
      <w:bookmarkEnd w:id="12"/>
      <w:bookmarkEnd w:id="13"/>
      <w:bookmarkEnd w:id="14"/>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w:t>
      </w:r>
      <w:ins w:id="67" w:author="Xu" w:date="2024-11-09T19:59:56Z">
        <w:r>
          <w:rPr>
            <w:rFonts w:hint="eastAsia"/>
            <w:lang w:val="en-US" w:eastAsia="zh-CN"/>
          </w:rPr>
          <w:t>,</w:t>
        </w:r>
      </w:ins>
      <w:ins w:id="68" w:author="Xu" w:date="2024-11-09T19:59:57Z">
        <w:r>
          <w:rPr>
            <w:rFonts w:hint="eastAsia"/>
            <w:lang w:val="en-US" w:eastAsia="zh-CN"/>
          </w:rPr>
          <w:t xml:space="preserve"> </w:t>
        </w:r>
      </w:ins>
      <w:ins w:id="69" w:author="Xu" w:date="2024-11-09T20:00:02Z">
        <w:r>
          <w:rPr>
            <w:rFonts w:hint="eastAsia"/>
            <w:lang w:val="en-US" w:eastAsia="zh-CN"/>
          </w:rPr>
          <w:t xml:space="preserve">with a </w:t>
        </w:r>
      </w:ins>
      <w:ins w:id="70" w:author="Xu" w:date="2024-11-09T20:00:02Z">
        <w:r>
          <w:rPr/>
          <w:t>calling identity</w:t>
        </w:r>
      </w:ins>
      <w:ins w:id="71" w:author="Xu" w:date="2024-11-09T20:00:02Z">
        <w:r>
          <w:rPr>
            <w:rFonts w:hint="eastAsia"/>
            <w:lang w:val="en-US" w:eastAsia="zh-CN"/>
          </w:rPr>
          <w:t xml:space="preserve"> set to the value of the </w:t>
        </w:r>
      </w:ins>
      <w:ins w:id="72" w:author="Xu" w:date="2024-11-09T20:00:02Z">
        <w:r>
          <w:rPr/>
          <w:t xml:space="preserve">P-Asserted-Identity header field and </w:t>
        </w:r>
      </w:ins>
      <w:ins w:id="73" w:author="Xu" w:date="2024-11-09T20:00:02Z">
        <w:r>
          <w:rPr>
            <w:rFonts w:hint="eastAsia"/>
            <w:lang w:val="en-US" w:eastAsia="zh-CN"/>
          </w:rPr>
          <w:t xml:space="preserve">a </w:t>
        </w:r>
      </w:ins>
      <w:ins w:id="74" w:author="Xu" w:date="2024-11-09T20:00:02Z">
        <w:r>
          <w:rPr/>
          <w:t>called</w:t>
        </w:r>
      </w:ins>
      <w:ins w:id="75" w:author="Xu" w:date="2024-11-09T20:00:02Z">
        <w:r>
          <w:rPr>
            <w:rFonts w:hint="eastAsia"/>
            <w:lang w:val="en-US" w:eastAsia="zh-CN"/>
          </w:rPr>
          <w:t xml:space="preserve"> </w:t>
        </w:r>
      </w:ins>
      <w:ins w:id="76" w:author="Xu" w:date="2024-11-09T20:00:02Z">
        <w:r>
          <w:rPr/>
          <w:t>identity</w:t>
        </w:r>
      </w:ins>
      <w:ins w:id="77" w:author="Xu" w:date="2024-11-09T20:00:02Z">
        <w:r>
          <w:rPr>
            <w:rFonts w:hint="eastAsia"/>
            <w:lang w:val="en-US" w:eastAsia="zh-CN"/>
          </w:rPr>
          <w:t xml:space="preserve"> set to the value of Request</w:t>
        </w:r>
      </w:ins>
      <w:ins w:id="78" w:author="Xu" w:date="2024-11-09T21:38:27Z">
        <w:r>
          <w:rPr>
            <w:rFonts w:hint="eastAsia"/>
            <w:lang w:val="en-US" w:eastAsia="zh-CN"/>
          </w:rPr>
          <w:t xml:space="preserve"> </w:t>
        </w:r>
      </w:ins>
      <w:ins w:id="79" w:author="Xu" w:date="2024-11-09T20:00:02Z">
        <w:r>
          <w:rPr>
            <w:rFonts w:hint="eastAsia"/>
            <w:lang w:val="en-US" w:eastAsia="zh-CN"/>
          </w:rPr>
          <w:t>URI of the received initial INVITE request,</w:t>
        </w:r>
      </w:ins>
      <w:r>
        <w:t xml:space="preserve">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9.3.3.2.2.1</w:t>
      </w:r>
      <w:r>
        <w:tab/>
      </w:r>
      <w:r>
        <w:t>IMS bootstrap data channel establishment</w:t>
      </w:r>
    </w:p>
    <w:p>
      <w:pPr>
        <w:rPr>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pPr>
      <w:r>
        <w:rPr>
          <w:lang w:eastAsia="en-GB"/>
        </w:rPr>
        <w:t>-</w:t>
      </w:r>
      <w:r>
        <w:rPr>
          <w:lang w:eastAsia="en-GB"/>
        </w:rPr>
        <w:tab/>
      </w:r>
      <w:r>
        <w:rPr>
          <w:lang w:eastAsia="en-GB"/>
        </w:rPr>
        <w:t>supports IMS data channel capabilities and is authorized to use IMS data channel, the IMS AS shall</w:t>
      </w:r>
      <w:r>
        <w:t xml:space="preserve"> notify the DCSF about the media change request, </w:t>
      </w:r>
      <w:ins w:id="80" w:author="Xu" w:date="2024-11-09T20:00:43Z">
        <w:r>
          <w:rPr>
            <w:rFonts w:hint="eastAsia"/>
            <w:lang w:val="en-US" w:eastAsia="zh-CN"/>
          </w:rPr>
          <w:t xml:space="preserve">with a </w:t>
        </w:r>
      </w:ins>
      <w:ins w:id="81" w:author="Xu" w:date="2024-11-09T20:00:43Z">
        <w:r>
          <w:rPr/>
          <w:t>calling identity</w:t>
        </w:r>
      </w:ins>
      <w:ins w:id="82" w:author="Xu" w:date="2024-11-09T20:00:43Z">
        <w:r>
          <w:rPr>
            <w:rFonts w:hint="eastAsia"/>
            <w:lang w:val="en-US" w:eastAsia="zh-CN"/>
          </w:rPr>
          <w:t xml:space="preserve"> set to the value of the </w:t>
        </w:r>
      </w:ins>
      <w:ins w:id="83" w:author="Xu" w:date="2024-11-09T20:00:43Z">
        <w:r>
          <w:rPr/>
          <w:t xml:space="preserve">P-Asserted-Identity header field and </w:t>
        </w:r>
      </w:ins>
      <w:ins w:id="84" w:author="Xu" w:date="2024-11-09T20:00:43Z">
        <w:r>
          <w:rPr>
            <w:rFonts w:hint="eastAsia"/>
            <w:lang w:val="en-US" w:eastAsia="zh-CN"/>
          </w:rPr>
          <w:t xml:space="preserve">a </w:t>
        </w:r>
      </w:ins>
      <w:ins w:id="85" w:author="Xu" w:date="2024-11-09T20:00:43Z">
        <w:r>
          <w:rPr/>
          <w:t>called</w:t>
        </w:r>
      </w:ins>
      <w:ins w:id="86" w:author="Xu" w:date="2024-11-09T20:00:43Z">
        <w:r>
          <w:rPr>
            <w:rFonts w:hint="eastAsia"/>
            <w:lang w:val="en-US" w:eastAsia="zh-CN"/>
          </w:rPr>
          <w:t xml:space="preserve"> </w:t>
        </w:r>
      </w:ins>
      <w:ins w:id="87" w:author="Xu" w:date="2024-11-09T20:00:43Z">
        <w:r>
          <w:rPr/>
          <w:t>identity</w:t>
        </w:r>
      </w:ins>
      <w:ins w:id="88" w:author="Xu" w:date="2024-11-09T20:00:43Z">
        <w:r>
          <w:rPr>
            <w:rFonts w:hint="eastAsia"/>
            <w:lang w:val="en-US" w:eastAsia="zh-CN"/>
          </w:rPr>
          <w:t xml:space="preserve"> set to the value of Request</w:t>
        </w:r>
      </w:ins>
      <w:ins w:id="89" w:author="Xu" w:date="2024-11-09T21:38:38Z">
        <w:r>
          <w:rPr>
            <w:rFonts w:hint="eastAsia"/>
            <w:lang w:val="en-US" w:eastAsia="zh-CN"/>
          </w:rPr>
          <w:t xml:space="preserve"> </w:t>
        </w:r>
      </w:ins>
      <w:ins w:id="90" w:author="Xu" w:date="2024-11-09T20:00:43Z">
        <w:r>
          <w:rPr>
            <w:rFonts w:hint="eastAsia"/>
            <w:lang w:val="en-US" w:eastAsia="zh-CN"/>
          </w:rPr>
          <w:t>URI of the initial INVITE request</w:t>
        </w:r>
      </w:ins>
      <w:ins w:id="91" w:author="Xu" w:date="2024-11-09T20:01:14Z">
        <w:r>
          <w:rPr>
            <w:rFonts w:hint="eastAsia"/>
            <w:lang w:val="en-US" w:eastAsia="zh-CN"/>
          </w:rPr>
          <w:t xml:space="preserve"> </w:t>
        </w:r>
      </w:ins>
      <w:ins w:id="92" w:author="Xu" w:date="2024-11-09T20:00:43Z">
        <w:r>
          <w:rPr>
            <w:rFonts w:hint="eastAsia"/>
            <w:lang w:val="en-US" w:eastAsia="zh-CN"/>
          </w:rPr>
          <w:t xml:space="preserve">received </w:t>
        </w:r>
      </w:ins>
      <w:ins w:id="93" w:author="Xu" w:date="2024-11-09T20:01:15Z">
        <w:r>
          <w:rPr>
            <w:rFonts w:hint="eastAsia"/>
            <w:lang w:val="en-US" w:eastAsia="zh-CN"/>
          </w:rPr>
          <w:t>during MMTel session establishment</w:t>
        </w:r>
      </w:ins>
      <w:ins w:id="94" w:author="Xu" w:date="2024-11-09T20:00:43Z">
        <w:r>
          <w:rPr>
            <w:rFonts w:hint="eastAsia"/>
            <w:lang w:val="en-US" w:eastAsia="zh-CN"/>
          </w:rPr>
          <w:t>,</w:t>
        </w:r>
      </w:ins>
      <w:ins w:id="95" w:author="Xu" w:date="2024-11-09T20:00:46Z">
        <w:r>
          <w:rPr>
            <w:rFonts w:hint="eastAsia"/>
            <w:lang w:val="en-US" w:eastAsia="zh-CN"/>
          </w:rPr>
          <w:t xml:space="preserve"> </w:t>
        </w:r>
      </w:ins>
      <w:r>
        <w:rPr>
          <w:lang w:eastAsia="zh-CN"/>
        </w:rPr>
        <w:t>and modify the data channel media description in the SDP offer and send the re</w:t>
      </w:r>
      <w:r>
        <w:rPr>
          <w:rFonts w:hint="eastAsia"/>
          <w:lang w:eastAsia="zh-CN"/>
        </w:rPr>
        <w:t>-INVITE</w:t>
      </w:r>
      <w:r>
        <w:rPr>
          <w:lang w:eastAsia="zh-CN"/>
        </w:rPr>
        <w:t xml:space="preserve"> </w:t>
      </w:r>
      <w:r>
        <w:rPr>
          <w:rFonts w:hint="eastAsia"/>
          <w:lang w:eastAsia="zh-CN"/>
        </w:rPr>
        <w:t>request</w:t>
      </w:r>
      <w:r>
        <w:rPr>
          <w:lang w:eastAsia="zh-CN"/>
        </w:rPr>
        <w:t xml:space="preserve"> as per clause</w:t>
      </w:r>
      <w:r>
        <w:rPr>
          <w:lang w:val="en-US" w:eastAsia="zh-CN"/>
        </w:rPr>
        <w:t xml:space="preserve"> 9.3.3.2.1. </w:t>
      </w:r>
      <w:r>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snapToGrid w:val="0"/>
          <w:lang w:val="en-US" w:eastAsia="zh-CN"/>
        </w:rPr>
        <w:t xml:space="preserve">and modify the data channel media description in the SDP answer and send the </w:t>
      </w:r>
      <w:r>
        <w:rPr>
          <w:lang w:eastAsia="zh-CN"/>
        </w:rPr>
        <w:t xml:space="preserve">183 (Session Progress) or </w:t>
      </w:r>
      <w:r>
        <w:rPr>
          <w:snapToGrid w:val="0"/>
          <w:lang w:val="en-US" w:eastAsia="zh-CN"/>
        </w:rPr>
        <w:t>200 (OK) response to S-CSCF as per clause 9.3.2.2.1</w:t>
      </w:r>
      <w:r>
        <w:rPr>
          <w:lang w:eastAsia="zh-CN"/>
        </w:rPr>
        <w:t xml:space="preserve">. </w:t>
      </w:r>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and forward the CANCEL request as per clause</w:t>
      </w:r>
      <w:r>
        <w:rPr>
          <w:snapToGrid w:val="0"/>
          <w:szCs w:val="24"/>
          <w:lang w:val="en-US" w:eastAsia="zh-CN"/>
        </w:rPr>
        <w:t> 9.3.2.2.1</w:t>
      </w:r>
      <w:r>
        <w:rPr>
          <w:rFonts w:hint="eastAsia"/>
          <w:szCs w:val="24"/>
          <w:lang w:val="en-US" w:eastAsia="zh-CN"/>
        </w:rPr>
        <w:t>.</w:t>
      </w:r>
      <w:r>
        <w:rPr>
          <w:szCs w:val="24"/>
          <w:lang w:val="en-US" w:eastAsia="zh-CN"/>
        </w:rPr>
        <w:t xml:space="preserve"> </w:t>
      </w:r>
      <w:r>
        <w:rPr>
          <w:snapToGrid w:val="0"/>
          <w:lang w:val="en-US" w:eastAsia="zh-CN"/>
        </w:rPr>
        <w:t>Upon receipt of a 4xx, 5xx or 6xx response on the re-INVITE request, the IMS AS shall notify the DCSF about the media change failure and forward the response to the originating network; and</w:t>
      </w:r>
    </w:p>
    <w:p>
      <w:pPr>
        <w:pStyle w:val="123"/>
        <w:rPr>
          <w:lang w:eastAsia="zh-CN"/>
        </w:rPr>
      </w:pPr>
      <w:r>
        <w:rPr>
          <w:lang w:eastAsia="en-GB"/>
        </w:rPr>
        <w:t>-</w:t>
      </w:r>
      <w:r>
        <w:rPr>
          <w:lang w:eastAsia="en-GB"/>
        </w:rPr>
        <w:tab/>
      </w:r>
      <w:r>
        <w:rPr>
          <w:lang w:eastAsia="en-GB"/>
        </w:rPr>
        <w:t xml:space="preserve">does not support IMS data channel capabilities or is not authorized to use IMS data channel, </w:t>
      </w:r>
      <w:r>
        <w:rPr>
          <w:lang w:eastAsia="zh-CN"/>
        </w:rPr>
        <w:t>the procedure defined in clause 9.3.3.2.1</w:t>
      </w:r>
      <w:r>
        <w:t xml:space="preserve"> applies</w:t>
      </w:r>
      <w:r>
        <w:rPr>
          <w:snapToGrid w:val="0"/>
          <w:lang w:eastAsia="zh-CN"/>
        </w:rPr>
        <w:t>.</w:t>
      </w:r>
    </w:p>
    <w:p>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t>9.3.2.2.2.1 applies</w:t>
      </w:r>
      <w:r>
        <w:rPr>
          <w:snapToGrid w:val="0"/>
          <w:lang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54D491A"/>
    <w:rsid w:val="05CC14BD"/>
    <w:rsid w:val="06567772"/>
    <w:rsid w:val="06E04A16"/>
    <w:rsid w:val="07326C68"/>
    <w:rsid w:val="089B79AC"/>
    <w:rsid w:val="09936C5E"/>
    <w:rsid w:val="0C261D6D"/>
    <w:rsid w:val="0C457B9C"/>
    <w:rsid w:val="10480942"/>
    <w:rsid w:val="108A0303"/>
    <w:rsid w:val="10FE4BED"/>
    <w:rsid w:val="116959B5"/>
    <w:rsid w:val="12C06F52"/>
    <w:rsid w:val="156B32FA"/>
    <w:rsid w:val="16456719"/>
    <w:rsid w:val="1672484D"/>
    <w:rsid w:val="186B3A06"/>
    <w:rsid w:val="186E2BCA"/>
    <w:rsid w:val="1B9B2BE5"/>
    <w:rsid w:val="1CF931CD"/>
    <w:rsid w:val="1E694D75"/>
    <w:rsid w:val="1EAC647A"/>
    <w:rsid w:val="1FED3100"/>
    <w:rsid w:val="209267DC"/>
    <w:rsid w:val="212D1CF2"/>
    <w:rsid w:val="21A01F89"/>
    <w:rsid w:val="227B1F27"/>
    <w:rsid w:val="228E4C01"/>
    <w:rsid w:val="24D942F0"/>
    <w:rsid w:val="27AA02EE"/>
    <w:rsid w:val="29CA1595"/>
    <w:rsid w:val="2B02107F"/>
    <w:rsid w:val="2B0D680D"/>
    <w:rsid w:val="2B1B02D6"/>
    <w:rsid w:val="2C0F739C"/>
    <w:rsid w:val="2D1E49C3"/>
    <w:rsid w:val="2D3416A1"/>
    <w:rsid w:val="2F257BE7"/>
    <w:rsid w:val="30917A5D"/>
    <w:rsid w:val="31F14A27"/>
    <w:rsid w:val="322F66E7"/>
    <w:rsid w:val="32483FF0"/>
    <w:rsid w:val="32881628"/>
    <w:rsid w:val="328A2684"/>
    <w:rsid w:val="32CF0952"/>
    <w:rsid w:val="33E66117"/>
    <w:rsid w:val="34683319"/>
    <w:rsid w:val="36D108D9"/>
    <w:rsid w:val="380B03BD"/>
    <w:rsid w:val="38180E94"/>
    <w:rsid w:val="390F108C"/>
    <w:rsid w:val="3AE0652C"/>
    <w:rsid w:val="3BCE2EBB"/>
    <w:rsid w:val="3E693752"/>
    <w:rsid w:val="3E8C0F8D"/>
    <w:rsid w:val="3EFB0C6E"/>
    <w:rsid w:val="3F4200B2"/>
    <w:rsid w:val="42562684"/>
    <w:rsid w:val="425D1E17"/>
    <w:rsid w:val="427B4E9C"/>
    <w:rsid w:val="45146604"/>
    <w:rsid w:val="45FB068C"/>
    <w:rsid w:val="46200F3A"/>
    <w:rsid w:val="46AF1607"/>
    <w:rsid w:val="46DA098E"/>
    <w:rsid w:val="46F80EF7"/>
    <w:rsid w:val="4770356E"/>
    <w:rsid w:val="479D199B"/>
    <w:rsid w:val="47C82750"/>
    <w:rsid w:val="48133BD2"/>
    <w:rsid w:val="48D828D6"/>
    <w:rsid w:val="495872FF"/>
    <w:rsid w:val="4A736F79"/>
    <w:rsid w:val="4A7477BD"/>
    <w:rsid w:val="4ADE3DE1"/>
    <w:rsid w:val="4AEA7B43"/>
    <w:rsid w:val="4BA31063"/>
    <w:rsid w:val="4BD001BA"/>
    <w:rsid w:val="4C147660"/>
    <w:rsid w:val="4D3355BD"/>
    <w:rsid w:val="4DCE37B0"/>
    <w:rsid w:val="50BC613C"/>
    <w:rsid w:val="53AD258D"/>
    <w:rsid w:val="54A25674"/>
    <w:rsid w:val="54EE642F"/>
    <w:rsid w:val="55E91563"/>
    <w:rsid w:val="560E4823"/>
    <w:rsid w:val="56534CF6"/>
    <w:rsid w:val="56715751"/>
    <w:rsid w:val="56CD751E"/>
    <w:rsid w:val="578770EE"/>
    <w:rsid w:val="591E4506"/>
    <w:rsid w:val="59307EB7"/>
    <w:rsid w:val="599548AD"/>
    <w:rsid w:val="5D9C1A89"/>
    <w:rsid w:val="5F33332F"/>
    <w:rsid w:val="5F9201C4"/>
    <w:rsid w:val="600E7446"/>
    <w:rsid w:val="605A51AD"/>
    <w:rsid w:val="617F18CA"/>
    <w:rsid w:val="61860CBC"/>
    <w:rsid w:val="6241214B"/>
    <w:rsid w:val="633042B5"/>
    <w:rsid w:val="63AF2201"/>
    <w:rsid w:val="64114B15"/>
    <w:rsid w:val="66EE2D63"/>
    <w:rsid w:val="6A32716F"/>
    <w:rsid w:val="6A5121F2"/>
    <w:rsid w:val="6AED74A6"/>
    <w:rsid w:val="6BB0725D"/>
    <w:rsid w:val="6C2E44E9"/>
    <w:rsid w:val="6CE46D05"/>
    <w:rsid w:val="6E446C64"/>
    <w:rsid w:val="70A11C8D"/>
    <w:rsid w:val="71BB0FFB"/>
    <w:rsid w:val="72D61BF3"/>
    <w:rsid w:val="737C5C05"/>
    <w:rsid w:val="74031B48"/>
    <w:rsid w:val="74A877C6"/>
    <w:rsid w:val="75D744AA"/>
    <w:rsid w:val="76EF3DED"/>
    <w:rsid w:val="776945FF"/>
    <w:rsid w:val="782C4BE7"/>
    <w:rsid w:val="785F4C27"/>
    <w:rsid w:val="7B8027C0"/>
    <w:rsid w:val="7C4E592B"/>
    <w:rsid w:val="7C703AD0"/>
    <w:rsid w:val="7CF50079"/>
    <w:rsid w:val="7D3B0C69"/>
    <w:rsid w:val="7D7818B3"/>
    <w:rsid w:val="7DB97A1F"/>
    <w:rsid w:val="7E5570D2"/>
    <w:rsid w:val="7E5B1D70"/>
    <w:rsid w:val="7F2A03AF"/>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2050</Words>
  <Characters>11685</Characters>
  <Lines>97</Lines>
  <Paragraphs>27</Paragraphs>
  <TotalTime>2</TotalTime>
  <ScaleCrop>false</ScaleCrop>
  <LinksUpToDate>false</LinksUpToDate>
  <CharactersWithSpaces>13708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2024-11-21T19:21:52Z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3600B4A3FBFC46438AFC4FA7537B61D4</vt:lpwstr>
  </property>
</Properties>
</file>